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0D2E68D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FC4CDA">
        <w:rPr>
          <w:rFonts w:ascii="Arial" w:hAnsi="Arial" w:cs="Arial"/>
          <w:b/>
          <w:bCs/>
          <w:sz w:val="24"/>
        </w:rPr>
        <w:t>#168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w:t>
      </w:r>
      <w:r w:rsidR="006D789E">
        <w:rPr>
          <w:rFonts w:ascii="Arial" w:hAnsi="Arial" w:cs="Arial"/>
          <w:b/>
          <w:bCs/>
          <w:sz w:val="24"/>
        </w:rPr>
        <w:t>5</w:t>
      </w:r>
      <w:r w:rsidR="005B229E">
        <w:rPr>
          <w:rFonts w:ascii="Arial" w:hAnsi="Arial" w:cs="Arial"/>
          <w:b/>
          <w:bCs/>
          <w:sz w:val="24"/>
        </w:rPr>
        <w:t>0</w:t>
      </w:r>
      <w:r w:rsidR="00FC4CDA">
        <w:rPr>
          <w:rFonts w:ascii="Arial" w:hAnsi="Arial" w:cs="Arial"/>
          <w:b/>
          <w:bCs/>
          <w:sz w:val="24"/>
        </w:rPr>
        <w:t>nnnn</w:t>
      </w:r>
    </w:p>
    <w:p w14:paraId="410CAE7A" w14:textId="20AAC3AB" w:rsidR="00B268C0" w:rsidRPr="00215BFC" w:rsidRDefault="00FC4CDA"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07</w:t>
      </w:r>
      <w:r w:rsidR="001D771A">
        <w:rPr>
          <w:rFonts w:ascii="Arial" w:hAnsi="Arial" w:cs="Arial"/>
          <w:b/>
          <w:bCs/>
          <w:sz w:val="24"/>
        </w:rPr>
        <w:t xml:space="preserve"> – </w:t>
      </w:r>
      <w:r>
        <w:rPr>
          <w:rFonts w:ascii="Arial" w:hAnsi="Arial" w:cs="Arial"/>
          <w:b/>
          <w:bCs/>
          <w:sz w:val="24"/>
        </w:rPr>
        <w:t>11April</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5221466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FC4CDA">
        <w:rPr>
          <w:rFonts w:ascii="Arial" w:hAnsi="Arial" w:cs="Arial"/>
          <w:b/>
          <w:bCs/>
          <w:sz w:val="36"/>
          <w:szCs w:val="36"/>
          <w:lang w:val="en-US"/>
        </w:rPr>
        <w:t>#168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196714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FC4CDA">
        <w:rPr>
          <w:b/>
          <w:bCs/>
          <w:color w:val="auto"/>
        </w:rPr>
        <w:t>#168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43AFB79D"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28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47EA58B3"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28</w:t>
            </w:r>
            <w:r w:rsidR="008C00B7" w:rsidRPr="00C81201">
              <w:rPr>
                <w:rFonts w:ascii="Arial" w:eastAsia="Times New Roman" w:hAnsi="Arial" w:cs="Arial"/>
                <w:b/>
                <w:sz w:val="22"/>
                <w:szCs w:val="22"/>
                <w:lang w:val="en-US" w:eastAsia="ko-KR"/>
              </w:rPr>
              <w:t xml:space="preserve">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C7C56C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31</w:t>
            </w:r>
            <w:r w:rsidR="00FC4CDA"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March</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FDC6AE0" w:rsidR="001621BF" w:rsidRPr="00C81201" w:rsidRDefault="00C81201"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07</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4BA1A3D"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ins w:id="0" w:author="Andrew Bennett/Communications Research /SRUK/Principal Engineer/Samsung Electronics" w:date="2025-03-24T09:14:00Z">
              <w:r w:rsidR="00BD42CA">
                <w:rPr>
                  <w:rFonts w:ascii="Arial" w:eastAsia="Times New Roman" w:hAnsi="Arial" w:cs="Arial"/>
                  <w:b/>
                  <w:bCs/>
                  <w:sz w:val="22"/>
                  <w:szCs w:val="22"/>
                  <w:lang w:val="en-US" w:eastAsia="ko-KR"/>
                </w:rPr>
                <w:t>7</w:t>
              </w:r>
            </w:ins>
            <w:del w:id="1" w:author="Andrew Bennett/Communications Research /SRUK/Principal Engineer/Samsung Electronics" w:date="2025-03-24T09:14:00Z">
              <w:r w:rsidR="00FC4CDA" w:rsidDel="00BD42CA">
                <w:rPr>
                  <w:rFonts w:ascii="Arial" w:eastAsia="Times New Roman" w:hAnsi="Arial" w:cs="Arial"/>
                  <w:b/>
                  <w:bCs/>
                  <w:sz w:val="22"/>
                  <w:szCs w:val="22"/>
                  <w:lang w:val="en-US" w:eastAsia="ko-KR"/>
                </w:rPr>
                <w:delText>8</w:delText>
              </w:r>
            </w:del>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C49DC7D"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A9DB942"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ins w:id="2" w:author="Andrew Bennett/Communications Research /SRUK/Principal Engineer/Samsung Electronics" w:date="2025-03-24T09:14:00Z">
              <w:r w:rsidR="00BD42CA">
                <w:rPr>
                  <w:rFonts w:ascii="Arial" w:eastAsia="Times New Roman" w:hAnsi="Arial" w:cs="Arial"/>
                  <w:b/>
                  <w:bCs/>
                  <w:sz w:val="22"/>
                  <w:szCs w:val="22"/>
                  <w:lang w:val="en-US" w:eastAsia="ko-KR"/>
                </w:rPr>
                <w:t>4</w:t>
              </w:r>
            </w:ins>
            <w:del w:id="3" w:author="Andrew Bennett/Communications Research /SRUK/Principal Engineer/Samsung Electronics" w:date="2025-03-24T09:14:00Z">
              <w:r w:rsidR="00FC4CDA" w:rsidDel="00BD42CA">
                <w:rPr>
                  <w:rFonts w:ascii="Arial" w:eastAsia="Times New Roman" w:hAnsi="Arial" w:cs="Arial"/>
                  <w:b/>
                  <w:bCs/>
                  <w:sz w:val="22"/>
                  <w:szCs w:val="22"/>
                  <w:lang w:val="en-US" w:eastAsia="ko-KR"/>
                </w:rPr>
                <w:delText>5</w:delText>
              </w:r>
            </w:del>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48B53EC3"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AAA8DC7"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ins w:id="4" w:author="Andrew Bennett/Communications Research /SRUK/Principal Engineer/Samsung Electronics" w:date="2025-03-24T09:14:00Z">
              <w:r w:rsidR="00BD42CA">
                <w:rPr>
                  <w:rFonts w:ascii="Arial" w:eastAsia="Times New Roman" w:hAnsi="Arial" w:cs="Arial"/>
                  <w:b/>
                  <w:bCs/>
                  <w:sz w:val="22"/>
                  <w:szCs w:val="22"/>
                  <w:lang w:val="en-US" w:eastAsia="ko-KR"/>
                </w:rPr>
                <w:t>5</w:t>
              </w:r>
            </w:ins>
            <w:del w:id="5" w:author="Andrew Bennett/Communications Research /SRUK/Principal Engineer/Samsung Electronics" w:date="2025-03-24T09:14:00Z">
              <w:r w:rsidR="00FC4CDA" w:rsidDel="00BD42CA">
                <w:rPr>
                  <w:rFonts w:ascii="Arial" w:eastAsia="Times New Roman" w:hAnsi="Arial" w:cs="Arial"/>
                  <w:b/>
                  <w:bCs/>
                  <w:sz w:val="22"/>
                  <w:szCs w:val="22"/>
                  <w:lang w:val="en-US" w:eastAsia="ko-KR"/>
                </w:rPr>
                <w:delText>6</w:delText>
              </w:r>
            </w:del>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387582"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FC4CDA">
        <w:rPr>
          <w:b/>
          <w:bCs/>
          <w:color w:val="auto"/>
        </w:rPr>
        <w:t>#168</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Change w:id="6">
          <w:tblGrid>
            <w:gridCol w:w="840"/>
            <w:gridCol w:w="11282"/>
            <w:gridCol w:w="1710"/>
          </w:tblGrid>
        </w:tblGridChange>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4DF0C093"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C4CDA">
              <w:rPr>
                <w:rFonts w:ascii="Arial" w:eastAsia="Batang" w:hAnsi="Arial" w:cs="Arial"/>
                <w:b/>
                <w:color w:val="auto"/>
                <w:sz w:val="18"/>
                <w:szCs w:val="18"/>
                <w:lang w:eastAsia="ar-SA"/>
              </w:rPr>
              <w:t xml:space="preserve">167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7"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7"/>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8"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8"/>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2AA4128E"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ins w:id="9" w:author="Andrew Bennett/Communications Research /SRUK/Principal Engineer/Samsung Electronics" w:date="2025-03-24T09:18:00Z">
              <w:r w:rsidR="0022550D">
                <w:rPr>
                  <w:rFonts w:ascii="Arial" w:eastAsia="Batang" w:hAnsi="Arial" w:cs="Arial"/>
                  <w:b/>
                  <w:color w:val="auto"/>
                  <w:sz w:val="18"/>
                  <w:szCs w:val="18"/>
                  <w:lang w:eastAsia="ar-SA"/>
                </w:rPr>
                <w:t>-</w:t>
              </w:r>
            </w:ins>
            <w:bookmarkStart w:id="10" w:name="_GoBack"/>
            <w:bookmarkEnd w:id="10"/>
            <w:del w:id="11" w:author="Andrew Bennett/Communications Research /SRUK/Principal Engineer/Samsung Electronics" w:date="2025-03-24T09:18:00Z">
              <w:r w:rsidRPr="007E6661" w:rsidDel="0022550D">
                <w:rPr>
                  <w:rFonts w:ascii="Arial" w:eastAsia="Batang" w:hAnsi="Arial" w:cs="Arial"/>
                  <w:b/>
                  <w:color w:val="auto"/>
                  <w:sz w:val="18"/>
                  <w:szCs w:val="18"/>
                  <w:lang w:eastAsia="ar-SA"/>
                </w:rPr>
                <w:delText>_</w:delText>
              </w:r>
            </w:del>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6FA59430" w:rsidR="000771E2"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E32E575" w:rsidR="000771E2" w:rsidRPr="00D87160"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41998242" w:rsidR="000771E2" w:rsidRPr="003E7A84"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5F642A3F" w:rsidR="00CE3B44"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07190F00" w:rsidR="000771E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35C16DFF"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165599">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09695459"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165599">
        <w:tc>
          <w:tcPr>
            <w:tcW w:w="840"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5B085150"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165599">
        <w:tc>
          <w:tcPr>
            <w:tcW w:w="840"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7F941D85"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165599">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5772A159"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165599">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7B018A26"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60B645E2" w:rsidR="00A93833" w:rsidRPr="004120A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165599">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146EF2D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791D4E2F" w14:textId="72CE04DC" w:rsidR="007A38A9" w:rsidRDefault="00FC4CD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2831501" w:rsidR="00A93833" w:rsidRPr="0074189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3E6004">
        <w:tc>
          <w:tcPr>
            <w:tcW w:w="840"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0601FCAF"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w:t>
            </w:r>
            <w:r w:rsidR="006237C6">
              <w:rPr>
                <w:rFonts w:ascii="Arial" w:eastAsia="Batang" w:hAnsi="Arial" w:cs="Arial"/>
                <w:b/>
                <w:color w:val="auto"/>
                <w:sz w:val="18"/>
                <w:szCs w:val="18"/>
                <w:lang w:eastAsia="ar-SA"/>
              </w:rPr>
              <w:t>0.5</w:t>
            </w:r>
            <w:r>
              <w:rPr>
                <w:rFonts w:ascii="Arial" w:eastAsia="Batang" w:hAnsi="Arial" w:cs="Arial"/>
                <w:b/>
                <w:color w:val="auto"/>
                <w:sz w:val="18"/>
                <w:szCs w:val="18"/>
                <w:lang w:eastAsia="ar-SA"/>
              </w:rPr>
              <w:t xml:space="preserve"> TU planned for all TEI19 </w:t>
            </w:r>
            <w:proofErr w:type="spellStart"/>
            <w:r>
              <w:rPr>
                <w:rFonts w:ascii="Arial" w:eastAsia="Batang" w:hAnsi="Arial" w:cs="Arial"/>
                <w:b/>
                <w:color w:val="auto"/>
                <w:sz w:val="18"/>
                <w:szCs w:val="18"/>
                <w:lang w:eastAsia="ar-SA"/>
              </w:rPr>
              <w:t>maintenace</w:t>
            </w:r>
            <w:proofErr w:type="spellEnd"/>
          </w:p>
        </w:tc>
      </w:tr>
      <w:tr w:rsidR="0022423D" w:rsidRPr="003B3D10" w14:paraId="55DF5C87" w14:textId="77777777" w:rsidTr="003E6004">
        <w:tc>
          <w:tcPr>
            <w:tcW w:w="840"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3E6004">
        <w:tc>
          <w:tcPr>
            <w:tcW w:w="840"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3E6004">
        <w:tc>
          <w:tcPr>
            <w:tcW w:w="840"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3E6004">
        <w:tc>
          <w:tcPr>
            <w:tcW w:w="840"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3E6004">
        <w:tc>
          <w:tcPr>
            <w:tcW w:w="840"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6697724A"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ins w:id="12" w:author="Andrew Bennett/Communications Research /SRUK/Principal Engineer/Samsung Electronics" w:date="2025-03-24T09:05:00Z">
              <w:r w:rsidR="001B390D">
                <w:rPr>
                  <w:rFonts w:ascii="Arial" w:eastAsia="Batang" w:hAnsi="Arial" w:cs="Arial"/>
                  <w:b/>
                  <w:color w:val="auto"/>
                  <w:sz w:val="18"/>
                  <w:szCs w:val="18"/>
                  <w:lang w:eastAsia="ar-SA"/>
                </w:rPr>
                <w:t>_</w:t>
              </w:r>
            </w:ins>
            <w:del w:id="13" w:author="Andrew Bennett/Communications Research /SRUK/Principal Engineer/Samsung Electronics" w:date="2025-03-24T09:05:00Z">
              <w:r w:rsidRPr="00914BF0" w:rsidDel="001B390D">
                <w:rPr>
                  <w:rFonts w:ascii="Arial" w:eastAsia="Batang" w:hAnsi="Arial" w:cs="Arial"/>
                  <w:b/>
                  <w:color w:val="auto"/>
                  <w:sz w:val="18"/>
                  <w:szCs w:val="18"/>
                  <w:lang w:eastAsia="ar-SA"/>
                </w:rPr>
                <w:delText>-</w:delText>
              </w:r>
            </w:del>
            <w:r w:rsidRPr="00914BF0">
              <w:rPr>
                <w:rFonts w:ascii="Arial" w:eastAsia="Batang" w:hAnsi="Arial" w:cs="Arial"/>
                <w:b/>
                <w:color w:val="auto"/>
                <w:sz w:val="18"/>
                <w:szCs w:val="18"/>
                <w:lang w:eastAsia="ar-SA"/>
              </w:rPr>
              <w:t>SP</w:t>
            </w:r>
            <w:ins w:id="14" w:author="Andrew Bennett/Communications Research /SRUK/Principal Engineer/Samsung Electronics" w:date="2025-03-24T09:05:00Z">
              <w:r w:rsidR="001B390D">
                <w:rPr>
                  <w:rFonts w:ascii="Arial" w:eastAsia="Batang" w:hAnsi="Arial" w:cs="Arial"/>
                  <w:b/>
                  <w:color w:val="auto"/>
                  <w:sz w:val="18"/>
                  <w:szCs w:val="18"/>
                  <w:lang w:eastAsia="ar-SA"/>
                </w:rPr>
                <w:t>_</w:t>
              </w:r>
            </w:ins>
            <w:del w:id="15" w:author="Andrew Bennett/Communications Research /SRUK/Principal Engineer/Samsung Electronics" w:date="2025-03-24T09:05:00Z">
              <w:r w:rsidRPr="00914BF0" w:rsidDel="001B390D">
                <w:rPr>
                  <w:rFonts w:ascii="Arial" w:eastAsia="Batang" w:hAnsi="Arial" w:cs="Arial"/>
                  <w:b/>
                  <w:color w:val="auto"/>
                  <w:sz w:val="18"/>
                  <w:szCs w:val="18"/>
                  <w:lang w:eastAsia="ar-SA"/>
                </w:rPr>
                <w:delText>-</w:delText>
              </w:r>
            </w:del>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3E6004">
        <w:tc>
          <w:tcPr>
            <w:tcW w:w="840"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3E6004">
        <w:tc>
          <w:tcPr>
            <w:tcW w:w="840"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3E6004">
        <w:tc>
          <w:tcPr>
            <w:tcW w:w="840"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3E6004">
        <w:tc>
          <w:tcPr>
            <w:tcW w:w="840"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3E6004">
        <w:tc>
          <w:tcPr>
            <w:tcW w:w="840"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3E6004">
        <w:tc>
          <w:tcPr>
            <w:tcW w:w="840"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3E6004">
        <w:tc>
          <w:tcPr>
            <w:tcW w:w="840"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3E6004">
        <w:tc>
          <w:tcPr>
            <w:tcW w:w="840"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3E6004">
        <w:tc>
          <w:tcPr>
            <w:tcW w:w="840"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3E6004">
        <w:tc>
          <w:tcPr>
            <w:tcW w:w="840"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3E6004">
        <w:tc>
          <w:tcPr>
            <w:tcW w:w="840"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3E6004">
        <w:tc>
          <w:tcPr>
            <w:tcW w:w="840"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757434">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Andrew Bennett/Communications Research /SRUK/Principal Engineer/Samsung Electronics" w:date="2025-03-24T09:06:00Z">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840" w:type="dxa"/>
            <w:shd w:val="clear" w:color="auto" w:fill="BFBFBF" w:themeFill="background1" w:themeFillShade="BF"/>
            <w:tcPrChange w:id="17" w:author="Andrew Bennett/Communications Research /SRUK/Principal Engineer/Samsung Electronics" w:date="2025-03-24T09:06:00Z">
              <w:tcPr>
                <w:tcW w:w="840" w:type="dxa"/>
                <w:shd w:val="clear" w:color="auto" w:fill="FFFFFF" w:themeFill="background1"/>
              </w:tcPr>
            </w:tcPrChange>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BFBFBF" w:themeFill="background1" w:themeFillShade="BF"/>
            <w:vAlign w:val="center"/>
            <w:tcPrChange w:id="18" w:author="Andrew Bennett/Communications Research /SRUK/Principal Engineer/Samsung Electronics" w:date="2025-03-24T09:06:00Z">
              <w:tcPr>
                <w:tcW w:w="11282" w:type="dxa"/>
                <w:shd w:val="clear" w:color="auto" w:fill="FFFFFF" w:themeFill="background1"/>
                <w:vAlign w:val="center"/>
              </w:tcPr>
            </w:tcPrChange>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BFBFBF" w:themeFill="background1" w:themeFillShade="BF"/>
            <w:tcPrChange w:id="19" w:author="Andrew Bennett/Communications Research /SRUK/Principal Engineer/Samsung Electronics" w:date="2025-03-24T09:06:00Z">
              <w:tcPr>
                <w:tcW w:w="1710" w:type="dxa"/>
                <w:shd w:val="clear" w:color="auto" w:fill="FFFFFF" w:themeFill="background1"/>
              </w:tcPr>
            </w:tcPrChange>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757434">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Andrew Bennett/Communications Research /SRUK/Principal Engineer/Samsung Electronics" w:date="2025-03-24T09:06:00Z">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840" w:type="dxa"/>
            <w:shd w:val="clear" w:color="auto" w:fill="BFBFBF" w:themeFill="background1" w:themeFillShade="BF"/>
            <w:tcPrChange w:id="21" w:author="Andrew Bennett/Communications Research /SRUK/Principal Engineer/Samsung Electronics" w:date="2025-03-24T09:06:00Z">
              <w:tcPr>
                <w:tcW w:w="840" w:type="dxa"/>
                <w:shd w:val="clear" w:color="auto" w:fill="FFFFFF" w:themeFill="background1"/>
              </w:tcPr>
            </w:tcPrChange>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BFBFBF" w:themeFill="background1" w:themeFillShade="BF"/>
            <w:vAlign w:val="center"/>
            <w:tcPrChange w:id="22" w:author="Andrew Bennett/Communications Research /SRUK/Principal Engineer/Samsung Electronics" w:date="2025-03-24T09:06:00Z">
              <w:tcPr>
                <w:tcW w:w="11282" w:type="dxa"/>
                <w:shd w:val="clear" w:color="auto" w:fill="FFFFFF" w:themeFill="background1"/>
                <w:vAlign w:val="center"/>
              </w:tcPr>
            </w:tcPrChange>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Change w:id="23" w:author="Andrew Bennett/Communications Research /SRUK/Principal Engineer/Samsung Electronics" w:date="2025-03-24T09:06:00Z">
              <w:tcPr>
                <w:tcW w:w="1710" w:type="dxa"/>
                <w:shd w:val="clear" w:color="auto" w:fill="FFFFFF" w:themeFill="background1"/>
              </w:tcPr>
            </w:tcPrChange>
          </w:tcPr>
          <w:p w14:paraId="653E8F68" w14:textId="55FEF9EB" w:rsidR="00A80263" w:rsidRPr="00F21A6A" w:rsidRDefault="00757434"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4" w:author="Andrew Bennett/Communications Research /SRUK/Principal Engineer/Samsung Electronics" w:date="2025-03-24T09:06:00Z">
              <w:r>
                <w:rPr>
                  <w:rFonts w:ascii="Arial" w:eastAsia="Batang" w:hAnsi="Arial" w:cs="Arial"/>
                  <w:b/>
                  <w:color w:val="auto"/>
                  <w:sz w:val="18"/>
                  <w:szCs w:val="18"/>
                  <w:lang w:eastAsia="ar-SA"/>
                </w:rPr>
                <w:t>0</w:t>
              </w:r>
            </w:ins>
            <w:del w:id="25" w:author="Andrew Bennett/Communications Research /SRUK/Principal Engineer/Samsung Electronics" w:date="2025-03-24T09:06:00Z">
              <w:r w:rsidR="00F21A6A" w:rsidRPr="00F21A6A" w:rsidDel="00757434">
                <w:rPr>
                  <w:rFonts w:ascii="Arial" w:eastAsia="Batang" w:hAnsi="Arial" w:cs="Arial"/>
                  <w:b/>
                  <w:color w:val="auto"/>
                  <w:sz w:val="18"/>
                  <w:szCs w:val="18"/>
                  <w:lang w:eastAsia="ar-SA"/>
                </w:rPr>
                <w:delText>1</w:delText>
              </w:r>
            </w:del>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2814242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FS_5GSAT_Ph4-ARC)</w:t>
            </w:r>
          </w:p>
        </w:tc>
        <w:tc>
          <w:tcPr>
            <w:tcW w:w="1710" w:type="dxa"/>
            <w:shd w:val="clear" w:color="auto" w:fill="FFFFFF" w:themeFill="background1"/>
            <w:vAlign w:val="center"/>
          </w:tcPr>
          <w:p w14:paraId="6DDF95BD" w14:textId="2C503378"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6" w:author="Andrew Bennett/Communications Research /SRUK/Principal Engineer/Samsung Electronics" w:date="2025-03-24T09:06:00Z">
              <w:r>
                <w:rPr>
                  <w:rFonts w:ascii="Arial" w:eastAsia="Batang" w:hAnsi="Arial" w:cs="Arial"/>
                  <w:b/>
                  <w:color w:val="auto"/>
                  <w:sz w:val="18"/>
                  <w:szCs w:val="18"/>
                  <w:lang w:eastAsia="ar-SA"/>
                </w:rPr>
                <w:t>1</w:t>
              </w:r>
            </w:ins>
            <w:del w:id="27" w:author="Andrew Bennett/Communications Research /SRUK/Principal Engineer/Samsung Electronics" w:date="2025-03-24T09:06:00Z">
              <w:r w:rsidR="00B52E8C" w:rsidRPr="00B52E8C" w:rsidDel="00D223A0">
                <w:rPr>
                  <w:rFonts w:ascii="Arial" w:eastAsia="Batang" w:hAnsi="Arial" w:cs="Arial"/>
                  <w:b/>
                  <w:color w:val="auto"/>
                  <w:sz w:val="18"/>
                  <w:szCs w:val="18"/>
                  <w:lang w:eastAsia="ar-SA"/>
                </w:rPr>
                <w:delText>2</w:delText>
              </w:r>
            </w:del>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4C0341E2"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proofErr w:type="spellEnd"/>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26CB2C32"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8" w:author="Andrew Bennett/Communications Research /SRUK/Principal Engineer/Samsung Electronics" w:date="2025-03-24T09:06:00Z">
              <w:r>
                <w:rPr>
                  <w:rFonts w:ascii="Arial" w:eastAsia="Batang" w:hAnsi="Arial" w:cs="Arial"/>
                  <w:b/>
                  <w:color w:val="auto"/>
                  <w:sz w:val="18"/>
                  <w:szCs w:val="18"/>
                  <w:lang w:eastAsia="ar-SA"/>
                </w:rPr>
                <w:t>1</w:t>
              </w:r>
            </w:ins>
            <w:del w:id="29" w:author="Andrew Bennett/Communications Research /SRUK/Principal Engineer/Samsung Electronics" w:date="2025-03-24T09:06:00Z">
              <w:r w:rsidR="00B52E8C" w:rsidRPr="00B52E8C" w:rsidDel="00D223A0">
                <w:rPr>
                  <w:rFonts w:ascii="Arial" w:eastAsia="Batang" w:hAnsi="Arial" w:cs="Arial"/>
                  <w:b/>
                  <w:color w:val="auto"/>
                  <w:sz w:val="18"/>
                  <w:szCs w:val="18"/>
                  <w:lang w:eastAsia="ar-SA"/>
                </w:rPr>
                <w:delText>2</w:delText>
              </w:r>
            </w:del>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6751A5FE"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42CAEE40"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23256EF"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w:t>
            </w:r>
            <w:r w:rsidR="00184C97">
              <w:rPr>
                <w:rFonts w:ascii="Arial" w:eastAsia="Batang" w:hAnsi="Arial" w:cs="Arial"/>
                <w:b/>
                <w:color w:val="auto"/>
                <w:sz w:val="18"/>
                <w:szCs w:val="18"/>
                <w:lang w:eastAsia="ar-SA"/>
              </w:rPr>
              <w:t>20</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158AF743"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A80263" w:rsidRPr="003B3D10" w14:paraId="271BC4C2" w14:textId="77777777" w:rsidTr="005D2AC7">
        <w:trPr>
          <w:trHeight w:val="395"/>
        </w:trPr>
        <w:tc>
          <w:tcPr>
            <w:tcW w:w="840" w:type="dxa"/>
            <w:shd w:val="clear" w:color="auto" w:fill="FFFFFF"/>
          </w:tcPr>
          <w:p w14:paraId="34A6750D" w14:textId="3FB3D52B"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4</w:t>
            </w:r>
          </w:p>
        </w:tc>
        <w:tc>
          <w:tcPr>
            <w:tcW w:w="12992" w:type="dxa"/>
            <w:gridSpan w:val="2"/>
            <w:shd w:val="clear" w:color="auto" w:fill="FFFFFF"/>
          </w:tcPr>
          <w:p w14:paraId="5D3B3D10" w14:textId="0F298BC8" w:rsidR="00A80263" w:rsidRDefault="000238D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w:t>
            </w:r>
            <w:r w:rsidR="00A80263">
              <w:rPr>
                <w:rFonts w:ascii="Arial" w:eastAsia="Batang" w:hAnsi="Arial" w:cs="Arial"/>
                <w:b/>
                <w:color w:val="auto"/>
                <w:sz w:val="18"/>
                <w:szCs w:val="18"/>
                <w:lang w:eastAsia="ar-SA"/>
              </w:rPr>
              <w:t xml:space="preserve"> Status Reports</w:t>
            </w:r>
            <w:r w:rsidR="00A80263"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5223C096"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5</w:t>
            </w:r>
          </w:p>
        </w:tc>
        <w:tc>
          <w:tcPr>
            <w:tcW w:w="12992" w:type="dxa"/>
            <w:gridSpan w:val="2"/>
            <w:shd w:val="clear" w:color="auto" w:fill="auto"/>
          </w:tcPr>
          <w:p w14:paraId="67C574B9" w14:textId="109AAC62"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184C97">
              <w:rPr>
                <w:rFonts w:ascii="Arial" w:eastAsia="Batang" w:hAnsi="Arial" w:cs="Arial"/>
                <w:b/>
                <w:color w:val="auto"/>
                <w:sz w:val="18"/>
                <w:szCs w:val="18"/>
                <w:lang w:eastAsia="ar-SA"/>
              </w:rPr>
              <w:t xml:space="preserve"> and planning future meetings</w:t>
            </w:r>
          </w:p>
        </w:tc>
      </w:tr>
      <w:tr w:rsidR="00A80263" w:rsidRPr="003B3D10" w14:paraId="6954B829" w14:textId="77777777" w:rsidTr="005D2AC7">
        <w:tc>
          <w:tcPr>
            <w:tcW w:w="840" w:type="dxa"/>
            <w:shd w:val="clear" w:color="auto" w:fill="FFFFFF"/>
          </w:tcPr>
          <w:p w14:paraId="6C47FE54" w14:textId="56BE1AE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6</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6CF82989" w:rsidR="00A80263" w:rsidRPr="00F167CF" w:rsidRDefault="00CB44F7" w:rsidP="00F744A9">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w:t>
            </w:r>
            <w:r w:rsidR="00F744A9" w:rsidRPr="00165599">
              <w:rPr>
                <w:rFonts w:ascii="Arial" w:eastAsia="Batang" w:hAnsi="Arial" w:cs="Arial"/>
                <w:i/>
                <w:color w:val="auto"/>
                <w:sz w:val="18"/>
                <w:szCs w:val="18"/>
                <w:lang w:eastAsia="ar-SA"/>
              </w:rPr>
              <w:t>For items related to topics identified as core and miscellaneous in SA#106</w:t>
            </w:r>
            <w:r w:rsidRPr="00165599">
              <w:rPr>
                <w:rFonts w:ascii="Arial" w:eastAsia="Batang" w:hAnsi="Arial" w:cs="Arial"/>
                <w:i/>
                <w:color w:val="auto"/>
                <w:sz w:val="18"/>
                <w:szCs w:val="18"/>
                <w:lang w:eastAsia="ar-SA"/>
              </w:rPr>
              <w:t>)</w:t>
            </w:r>
          </w:p>
        </w:tc>
      </w:tr>
      <w:tr w:rsidR="00F744A9" w:rsidRPr="003B3D10" w14:paraId="1C750EA1" w14:textId="77777777" w:rsidTr="005D2AC7">
        <w:tc>
          <w:tcPr>
            <w:tcW w:w="840" w:type="dxa"/>
            <w:shd w:val="clear" w:color="auto" w:fill="FFFFFF"/>
          </w:tcPr>
          <w:p w14:paraId="7D95D574" w14:textId="32A0CB7C"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1739FFC5" w14:textId="77777777"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6G Study Item discussion papers</w:t>
            </w:r>
          </w:p>
          <w:p w14:paraId="782AC92F" w14:textId="288E11AA" w:rsidR="00F744A9" w:rsidRPr="00165599" w:rsidRDefault="00F744A9"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(Not proposals for the 6G SID</w:t>
            </w:r>
            <w:r>
              <w:rPr>
                <w:rFonts w:ascii="Arial" w:eastAsia="Batang" w:hAnsi="Arial" w:cs="Arial"/>
                <w:i/>
                <w:color w:val="auto"/>
                <w:sz w:val="18"/>
                <w:szCs w:val="18"/>
                <w:lang w:eastAsia="ar-SA"/>
              </w:rPr>
              <w:t>. Presentations are invited for information, with time for questions for clarification.</w:t>
            </w:r>
            <w:r w:rsidRPr="00165599">
              <w:rPr>
                <w:rFonts w:ascii="Arial" w:eastAsia="Batang" w:hAnsi="Arial" w:cs="Arial"/>
                <w:i/>
                <w:color w:val="auto"/>
                <w:sz w:val="18"/>
                <w:szCs w:val="18"/>
                <w:lang w:eastAsia="ar-SA"/>
              </w:rPr>
              <w:t>)</w:t>
            </w:r>
          </w:p>
        </w:tc>
      </w:tr>
      <w:tr w:rsidR="002B0F84" w:rsidRPr="003B3D10" w14:paraId="2555D2F0" w14:textId="77777777" w:rsidTr="005D2AC7">
        <w:tc>
          <w:tcPr>
            <w:tcW w:w="840" w:type="dxa"/>
            <w:shd w:val="clear" w:color="auto" w:fill="FFFFFF"/>
          </w:tcPr>
          <w:p w14:paraId="2E0A6DB9" w14:textId="075E54B3"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48E4081B" w:rsidR="0048016B" w:rsidRDefault="008C00B7" w:rsidP="00A6763D">
      <w:pPr>
        <w:pStyle w:val="AltNormal"/>
        <w:numPr>
          <w:ilvl w:val="0"/>
          <w:numId w:val="2"/>
        </w:numPr>
        <w:spacing w:after="180"/>
        <w:ind w:left="1338" w:hanging="630"/>
        <w:rPr>
          <w:sz w:val="24"/>
        </w:rPr>
      </w:pPr>
      <w:r>
        <w:rPr>
          <w:sz w:val="24"/>
        </w:rPr>
        <w:lastRenderedPageBreak/>
        <w:t>SA2</w:t>
      </w:r>
      <w:r w:rsidR="00FC4CDA">
        <w:rPr>
          <w:sz w:val="24"/>
        </w:rPr>
        <w:t>#168</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F17CCAC" w:rsidR="00362A6E" w:rsidRDefault="008C00B7" w:rsidP="00A6763D">
      <w:pPr>
        <w:pStyle w:val="AltNormal"/>
        <w:numPr>
          <w:ilvl w:val="0"/>
          <w:numId w:val="2"/>
        </w:numPr>
        <w:spacing w:after="180"/>
        <w:ind w:left="1338" w:hanging="630"/>
        <w:rPr>
          <w:sz w:val="24"/>
        </w:rPr>
      </w:pPr>
      <w:r>
        <w:rPr>
          <w:sz w:val="24"/>
        </w:rPr>
        <w:t>SA2</w:t>
      </w:r>
      <w:r w:rsidR="00FC4CDA">
        <w:rPr>
          <w:sz w:val="24"/>
        </w:rPr>
        <w:t>#168</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F13CCA7"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FC4CDA">
        <w:rPr>
          <w:sz w:val="24"/>
        </w:rPr>
        <w:t>#168</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49D115CE" w:rsidR="001619BC" w:rsidRPr="00341A8B" w:rsidRDefault="002B3877" w:rsidP="00320F0E">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FC4CDA">
        <w:rPr>
          <w:sz w:val="24"/>
        </w:rPr>
        <w:t>#168</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20F0E" w:rsidRPr="00320F0E">
        <w:rPr>
          <w:rStyle w:val="Hyperlink"/>
          <w:b/>
          <w:bCs/>
          <w:sz w:val="24"/>
        </w:rPr>
        <w:t>https://portal.3gpp.org/Meetings.aspx#/registration?MtgId=60623</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65F573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FC4CDA">
        <w:rPr>
          <w:sz w:val="24"/>
        </w:rPr>
        <w:t>#168</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FC4CDA">
        <w:rPr>
          <w:sz w:val="24"/>
        </w:rPr>
        <w:t>#168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2A093F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FC4CDA">
        <w:rPr>
          <w:sz w:val="24"/>
        </w:rPr>
        <w:t>#168</w:t>
      </w:r>
      <w:r w:rsidR="00303B26">
        <w:rPr>
          <w:sz w:val="24"/>
        </w:rPr>
        <w:t xml:space="preserve"> meeting. </w:t>
      </w:r>
    </w:p>
    <w:p w14:paraId="74AD550E" w14:textId="455A630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FC4CDA">
        <w:rPr>
          <w:sz w:val="24"/>
        </w:rPr>
        <w:t>#168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100818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FC4CDA">
        <w:rPr>
          <w:sz w:val="24"/>
        </w:rPr>
        <w:t>#168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FC4CDA">
        <w:rPr>
          <w:sz w:val="24"/>
        </w:rPr>
        <w:t>#168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B7559A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FC4CDA">
        <w:rPr>
          <w:sz w:val="24"/>
          <w:szCs w:val="24"/>
        </w:rPr>
        <w:t>#168</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FFC4391" w:rsidR="00E10F4E" w:rsidRDefault="00E10F4E" w:rsidP="00A6763D">
      <w:pPr>
        <w:pStyle w:val="AltNormal"/>
        <w:numPr>
          <w:ilvl w:val="0"/>
          <w:numId w:val="2"/>
        </w:numPr>
        <w:spacing w:after="180"/>
        <w:ind w:left="1338" w:hanging="630"/>
        <w:rPr>
          <w:sz w:val="24"/>
        </w:rPr>
      </w:pPr>
      <w:r>
        <w:rPr>
          <w:sz w:val="24"/>
        </w:rPr>
        <w:lastRenderedPageBreak/>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FC4CDA">
        <w:rPr>
          <w:b/>
          <w:sz w:val="24"/>
        </w:rPr>
        <w:t>#168</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BB8DAFD" w:rsidR="00CC126D" w:rsidRPr="00331C1C" w:rsidRDefault="00404176" w:rsidP="00A6763D">
      <w:pPr>
        <w:pStyle w:val="AltNormal"/>
        <w:numPr>
          <w:ilvl w:val="0"/>
          <w:numId w:val="2"/>
        </w:numPr>
        <w:spacing w:after="180"/>
        <w:ind w:left="1338" w:hanging="630"/>
        <w:rPr>
          <w:sz w:val="24"/>
        </w:rPr>
      </w:pPr>
      <w:r w:rsidRPr="00331C1C">
        <w:rPr>
          <w:sz w:val="24"/>
        </w:rPr>
        <w:t>SA2</w:t>
      </w:r>
      <w:r w:rsidR="00FC4CDA">
        <w:rPr>
          <w:sz w:val="24"/>
        </w:rPr>
        <w:t>#168</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lastRenderedPageBreak/>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7295B" w14:textId="77777777" w:rsidR="004F0076" w:rsidRDefault="004F0076">
      <w:pPr>
        <w:spacing w:after="0"/>
      </w:pPr>
      <w:r>
        <w:separator/>
      </w:r>
    </w:p>
  </w:endnote>
  <w:endnote w:type="continuationSeparator" w:id="0">
    <w:p w14:paraId="3F0626D1" w14:textId="77777777" w:rsidR="004F0076" w:rsidRDefault="004F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F10E3" w14:textId="77777777" w:rsidR="004F0076" w:rsidRDefault="004F0076">
      <w:pPr>
        <w:spacing w:after="0"/>
      </w:pPr>
      <w:r>
        <w:separator/>
      </w:r>
    </w:p>
  </w:footnote>
  <w:footnote w:type="continuationSeparator" w:id="0">
    <w:p w14:paraId="3AEBA56A" w14:textId="77777777" w:rsidR="004F0076" w:rsidRDefault="004F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2E6ADF2"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2550D">
      <w:rPr>
        <w:rFonts w:ascii="Arial" w:hAnsi="Arial" w:cs="Arial"/>
        <w:b/>
        <w:bCs/>
        <w:noProof/>
        <w:sz w:val="18"/>
        <w:lang w:val="fr-FR"/>
      </w:rPr>
      <w:t>13</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07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7C6"/>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E7B827-CB65-4210-92AC-069FB970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3804</Words>
  <Characters>21683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2019-06-19T04:49:00Z</cp:lastPrinted>
  <dcterms:created xsi:type="dcterms:W3CDTF">2025-03-24T09:07:00Z</dcterms:created>
  <dcterms:modified xsi:type="dcterms:W3CDTF">2025-03-24T09:18:00Z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